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5817C1">
        <w:trPr>
          <w:trHeight w:val="615"/>
        </w:trPr>
        <w:tc>
          <w:tcPr>
            <w:tcW w:w="4516" w:type="dxa"/>
            <w:vAlign w:val="center"/>
          </w:tcPr>
          <w:p w:rsidR="001E4A0D" w:rsidRPr="00304836" w:rsidRDefault="001E4A0D" w:rsidP="005817C1">
            <w:p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  <w:r w:rsidRPr="00304836">
              <w:rPr>
                <w:rFonts w:ascii="Arial" w:hAnsi="Arial" w:cs="Arial"/>
                <w:szCs w:val="20"/>
              </w:rPr>
              <w:t>Projekt:</w:t>
            </w:r>
          </w:p>
          <w:p w:rsidR="001E4A0D" w:rsidRPr="00304836" w:rsidRDefault="001E4A0D" w:rsidP="005817C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5817C1" w:rsidRPr="00304836" w:rsidRDefault="000B24CB" w:rsidP="001E340E">
            <w:pPr>
              <w:rPr>
                <w:rFonts w:ascii="Arial" w:hAnsi="Arial" w:cs="Arial"/>
                <w:szCs w:val="20"/>
              </w:rPr>
            </w:pPr>
            <w:r w:rsidRPr="00304836">
              <w:rPr>
                <w:rFonts w:ascii="Arial" w:hAnsi="Arial" w:cs="Arial"/>
                <w:szCs w:val="20"/>
              </w:rPr>
              <w:t xml:space="preserve">Ausschreibung Breitband – NGA-Projekt, </w:t>
            </w:r>
            <w:r w:rsidR="001E340E">
              <w:rPr>
                <w:rFonts w:ascii="Arial" w:hAnsi="Arial" w:cs="Arial"/>
                <w:szCs w:val="20"/>
              </w:rPr>
              <w:t>Grau</w:t>
            </w:r>
            <w:r w:rsidR="001E340E" w:rsidRPr="00304836">
              <w:rPr>
                <w:rFonts w:ascii="Arial" w:hAnsi="Arial" w:cs="Arial"/>
                <w:szCs w:val="20"/>
              </w:rPr>
              <w:t xml:space="preserve">e </w:t>
            </w:r>
            <w:r w:rsidRPr="00304836">
              <w:rPr>
                <w:rFonts w:ascii="Arial" w:hAnsi="Arial" w:cs="Arial"/>
                <w:szCs w:val="20"/>
              </w:rPr>
              <w:t>Flecken</w:t>
            </w:r>
          </w:p>
        </w:tc>
      </w:tr>
    </w:tbl>
    <w:p w:rsidR="00CD3343" w:rsidRDefault="00CD3343" w:rsidP="00F95D86"/>
    <w:p w:rsidR="0028306F" w:rsidRDefault="0028306F" w:rsidP="0028306F">
      <w:r>
        <w:t xml:space="preserve">Zum Nachweis des vorhandenen Personalbestandes sind folgende Angaben gemäß den Vorgaben unter </w:t>
      </w:r>
      <w:r w:rsidRPr="00A54A3E">
        <w:t>Ziff.</w:t>
      </w:r>
      <w:r>
        <w:t> </w:t>
      </w:r>
      <w:r w:rsidR="004B6C76">
        <w:t>5.1.9</w:t>
      </w:r>
      <w:r>
        <w:t>)</w:t>
      </w:r>
      <w:r w:rsidRPr="00A54A3E">
        <w:t xml:space="preserve"> der EU-Bekanntmachung</w:t>
      </w:r>
      <w:r>
        <w:t xml:space="preserve"> auszuweisen:</w:t>
      </w:r>
    </w:p>
    <w:p w:rsidR="00C03ED6" w:rsidRPr="00C03ED6" w:rsidRDefault="00C03ED6" w:rsidP="00C03ED6">
      <w:pPr>
        <w:rPr>
          <w:i/>
          <w:sz w:val="20"/>
          <w:highlight w:val="lightGray"/>
        </w:rPr>
      </w:pPr>
      <w:r w:rsidRPr="00C03ED6">
        <w:rPr>
          <w:i/>
          <w:sz w:val="20"/>
          <w:highlight w:val="lightGray"/>
        </w:rPr>
        <w:t>1.</w:t>
      </w:r>
      <w:r w:rsidRPr="00C03ED6">
        <w:rPr>
          <w:i/>
          <w:sz w:val="20"/>
          <w:highlight w:val="lightGray"/>
        </w:rPr>
        <w:tab/>
        <w:t>Tabellarische Angaben zur grundsätzlichen personellen Ausstattung des Bewerbers bzw. der Bewerbergemeinschaft, insbesondere Angaben über die Zahl der in den letzten drei abgeschlossenen Geschäftsjahren jahresdurchschnittlich beschäftigten Kräfte, gegliedert nach Berufsgruppen.</w:t>
      </w:r>
    </w:p>
    <w:p w:rsidR="00C03ED6" w:rsidRDefault="00C03ED6" w:rsidP="00C03ED6">
      <w:pPr>
        <w:rPr>
          <w:i/>
          <w:sz w:val="20"/>
        </w:rPr>
      </w:pPr>
      <w:r w:rsidRPr="00C03ED6">
        <w:rPr>
          <w:i/>
          <w:sz w:val="20"/>
          <w:highlight w:val="lightGray"/>
        </w:rPr>
        <w:t>2.</w:t>
      </w:r>
      <w:r w:rsidRPr="00C03ED6">
        <w:rPr>
          <w:i/>
          <w:sz w:val="20"/>
          <w:highlight w:val="lightGray"/>
        </w:rPr>
        <w:tab/>
        <w:t>Tabellarische Angaben zur personellen Ausstattung des Bewerbers bzw. der Bewerbergemeinschaft für Leistungen, die mit der Maßnahme hier vergleichbar sind (Errichtung und Betrieb von NGA-Breitbandnetzen), insbesondere Angaben über die Zahl der in den letzten drei abgeschlossenen Geschäftsjahren jahresdurchschnittlich beschäftigten Kräfte, gegliedert nach Berufsgruppen.</w:t>
      </w:r>
    </w:p>
    <w:p w:rsidR="00C03ED6" w:rsidRPr="00C03ED6" w:rsidRDefault="00C03ED6" w:rsidP="00C03ED6">
      <w:pPr>
        <w:rPr>
          <w:i/>
          <w:sz w:val="20"/>
        </w:rPr>
      </w:pPr>
      <w:r>
        <w:rPr>
          <w:i/>
          <w:sz w:val="20"/>
        </w:rPr>
        <w:t>Im Einzelnen: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343"/>
        <w:gridCol w:w="5886"/>
      </w:tblGrid>
      <w:tr w:rsidR="0028306F" w:rsidRPr="00FD2367" w:rsidTr="002D7917">
        <w:trPr>
          <w:trHeight w:val="306"/>
        </w:trPr>
        <w:tc>
          <w:tcPr>
            <w:tcW w:w="1913" w:type="dxa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Firmierung / Name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</w:tr>
      <w:tr w:rsidR="0028306F" w:rsidRPr="00FD2367" w:rsidTr="002D7917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Hauptsitz </w:t>
            </w:r>
            <w:r w:rsidRPr="00FD2367">
              <w:rPr>
                <w:rFonts w:eastAsia="Times New Roman"/>
                <w:lang w:eastAsia="de-DE"/>
              </w:rPr>
              <w:br/>
              <w:t>mit Anschrift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</w:tr>
      <w:tr w:rsidR="0028306F" w:rsidRPr="00FD2367" w:rsidTr="002D7917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ggf. weitere Niederlassungen 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</w:tr>
      <w:tr w:rsidR="0028306F" w:rsidRPr="00300DEB" w:rsidTr="002D7917">
        <w:tc>
          <w:tcPr>
            <w:tcW w:w="3256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Zahl der in den letzten 3 abgeschlossenen Geschäftsjahren jahres</w:t>
            </w:r>
            <w:r>
              <w:rPr>
                <w:rFonts w:eastAsia="Times New Roman"/>
                <w:lang w:eastAsia="de-DE"/>
              </w:rPr>
              <w:t>durchschnittlich beschäftigten Fachk</w:t>
            </w:r>
            <w:r w:rsidRPr="00FD2367">
              <w:rPr>
                <w:rFonts w:eastAsia="Times New Roman"/>
                <w:lang w:eastAsia="de-DE"/>
              </w:rPr>
              <w:t>räfte</w:t>
            </w:r>
          </w:p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(Gesamt</w:t>
            </w:r>
            <w:r>
              <w:rPr>
                <w:rFonts w:eastAsia="Times New Roman"/>
                <w:lang w:eastAsia="de-DE"/>
              </w:rPr>
              <w:t xml:space="preserve">personalstärke; </w:t>
            </w:r>
            <w:r w:rsidRPr="00FD2367">
              <w:rPr>
                <w:rFonts w:eastAsia="Times New Roman"/>
                <w:lang w:eastAsia="de-DE"/>
              </w:rPr>
              <w:t>allgemeine personelle Ausstattung</w:t>
            </w:r>
            <w:r w:rsidR="001E340E">
              <w:rPr>
                <w:rFonts w:eastAsia="Times New Roman"/>
                <w:lang w:eastAsia="de-DE"/>
              </w:rPr>
              <w:t>, gegliedert nach Berufsfruppen</w:t>
            </w:r>
            <w:r w:rsidRPr="00FD2367">
              <w:rPr>
                <w:rFonts w:eastAsia="Times New Roman"/>
                <w:lang w:eastAsia="de-DE"/>
              </w:rPr>
              <w:t>)</w:t>
            </w:r>
          </w:p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  <w:tc>
          <w:tcPr>
            <w:tcW w:w="5886" w:type="dxa"/>
            <w:shd w:val="clear" w:color="auto" w:fill="auto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21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22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28306F" w:rsidRPr="00FD2367" w:rsidRDefault="0028306F" w:rsidP="001055A0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23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</w:tc>
      </w:tr>
      <w:tr w:rsidR="00304836" w:rsidRPr="00300DEB" w:rsidTr="002D7917">
        <w:tc>
          <w:tcPr>
            <w:tcW w:w="3256" w:type="dxa"/>
            <w:gridSpan w:val="2"/>
            <w:shd w:val="clear" w:color="auto" w:fill="auto"/>
            <w:vAlign w:val="center"/>
          </w:tcPr>
          <w:p w:rsidR="00304836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Zahl der in den letzten 3 abgeschlossenen Geschäftsjahren jahres</w:t>
            </w:r>
            <w:r>
              <w:rPr>
                <w:rFonts w:eastAsia="Times New Roman"/>
                <w:lang w:eastAsia="de-DE"/>
              </w:rPr>
              <w:t>durchschnittlich beschäftigten Fachk</w:t>
            </w:r>
            <w:r w:rsidRPr="00FD2367">
              <w:rPr>
                <w:rFonts w:eastAsia="Times New Roman"/>
                <w:lang w:eastAsia="de-DE"/>
              </w:rPr>
              <w:t>räfte</w:t>
            </w:r>
            <w:r>
              <w:rPr>
                <w:rFonts w:eastAsia="Times New Roman"/>
                <w:lang w:eastAsia="de-DE"/>
              </w:rPr>
              <w:t>, die für vergleichbare Leistungen eingesetzt werden.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(</w:t>
            </w:r>
            <w:r>
              <w:rPr>
                <w:rFonts w:eastAsia="Times New Roman"/>
                <w:lang w:eastAsia="de-DE"/>
              </w:rPr>
              <w:t>Personal für vergleichbare Leistungen</w:t>
            </w:r>
            <w:r w:rsidR="001E340E">
              <w:rPr>
                <w:rFonts w:eastAsia="Times New Roman"/>
                <w:lang w:eastAsia="de-DE"/>
              </w:rPr>
              <w:t xml:space="preserve"> „</w:t>
            </w:r>
            <w:r w:rsidR="001E340E" w:rsidRPr="001E340E">
              <w:rPr>
                <w:rFonts w:eastAsia="Times New Roman"/>
                <w:lang w:eastAsia="de-DE"/>
              </w:rPr>
              <w:t>Errichtung und Betrieb von NGA-Breitbandnetzen</w:t>
            </w:r>
            <w:r w:rsidR="001E340E">
              <w:rPr>
                <w:rFonts w:eastAsia="Times New Roman"/>
                <w:lang w:eastAsia="de-DE"/>
              </w:rPr>
              <w:t>“, gegliedert nach Berufsgruppen</w:t>
            </w:r>
            <w:r w:rsidRPr="00FD2367">
              <w:rPr>
                <w:rFonts w:eastAsia="Times New Roman"/>
                <w:lang w:eastAsia="de-DE"/>
              </w:rPr>
              <w:t>)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  <w:tc>
          <w:tcPr>
            <w:tcW w:w="5886" w:type="dxa"/>
            <w:shd w:val="clear" w:color="auto" w:fill="auto"/>
          </w:tcPr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21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22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23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</w:tc>
      </w:tr>
    </w:tbl>
    <w:p w:rsidR="0028306F" w:rsidRDefault="0028306F" w:rsidP="0028306F">
      <w:pPr>
        <w:pStyle w:val="Listenabsatz"/>
        <w:rPr>
          <w:b/>
        </w:rPr>
      </w:pPr>
    </w:p>
    <w:p w:rsidR="0028306F" w:rsidRDefault="0028306F" w:rsidP="0028306F">
      <w:pPr>
        <w:pStyle w:val="Listenabsatz"/>
        <w:rPr>
          <w:b/>
        </w:rPr>
      </w:pPr>
    </w:p>
    <w:p w:rsidR="0028306F" w:rsidRPr="006E75CB" w:rsidRDefault="0028306F" w:rsidP="0028306F">
      <w:r w:rsidRPr="006E75CB">
        <w:t>_________________________, den _______________</w:t>
      </w:r>
    </w:p>
    <w:p w:rsidR="0028306F" w:rsidRPr="006E75CB" w:rsidRDefault="0028306F" w:rsidP="0028306F">
      <w:r>
        <w:t>(Ort, Datum)</w:t>
      </w:r>
    </w:p>
    <w:p w:rsidR="0028306F" w:rsidRPr="006E75CB" w:rsidRDefault="0028306F" w:rsidP="0028306F"/>
    <w:p w:rsidR="0028306F" w:rsidRPr="006E75CB" w:rsidRDefault="0028306F" w:rsidP="0028306F"/>
    <w:p w:rsidR="0028306F" w:rsidRPr="006E75CB" w:rsidRDefault="0028306F" w:rsidP="0028306F">
      <w:r w:rsidRPr="006E75CB">
        <w:t>___________________________</w:t>
      </w:r>
      <w:r>
        <w:t>__________</w:t>
      </w:r>
      <w:r w:rsidRPr="006E75CB">
        <w:t>________</w:t>
      </w:r>
    </w:p>
    <w:p w:rsidR="0028306F" w:rsidRPr="00F95D86" w:rsidRDefault="0028306F" w:rsidP="00F95D86">
      <w:r w:rsidRPr="005D1DD4">
        <w:t xml:space="preserve">Rechtsverbindliche Unterschrift Bieter/Bewerber / Firmenanschrift (Stempel) </w:t>
      </w:r>
    </w:p>
    <w:sectPr w:rsidR="0028306F" w:rsidRPr="00F95D8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128" w:rsidRDefault="00D20128" w:rsidP="00CD3343">
      <w:pPr>
        <w:spacing w:after="0" w:line="240" w:lineRule="auto"/>
      </w:pPr>
      <w:r>
        <w:separator/>
      </w:r>
    </w:p>
  </w:endnote>
  <w:endnote w:type="continuationSeparator" w:id="0">
    <w:p w:rsidR="00D20128" w:rsidRDefault="00D20128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Calibri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:rsidR="00063CFF" w:rsidRPr="00530830" w:rsidRDefault="00063CFF" w:rsidP="00063CFF">
        <w:pPr>
          <w:tabs>
            <w:tab w:val="center" w:pos="4536"/>
            <w:tab w:val="right" w:pos="9072"/>
          </w:tabs>
          <w:spacing w:after="0" w:line="240" w:lineRule="auto"/>
          <w:rPr>
            <w:rFonts w:eastAsia="Calibri"/>
            <w:sz w:val="18"/>
            <w:szCs w:val="16"/>
            <w:u w:val="single"/>
          </w:rPr>
        </w:pPr>
        <w:r w:rsidRPr="00530830">
          <w:rPr>
            <w:rFonts w:eastAsia="Calibri"/>
            <w:sz w:val="18"/>
            <w:szCs w:val="16"/>
            <w:u w:val="single"/>
          </w:rPr>
          <w:tab/>
        </w:r>
        <w:r w:rsidRPr="00530830">
          <w:rPr>
            <w:rFonts w:eastAsia="Calibri"/>
            <w:sz w:val="18"/>
            <w:szCs w:val="16"/>
            <w:u w:val="single"/>
          </w:rPr>
          <w:tab/>
        </w:r>
      </w:p>
      <w:sdt>
        <w:sdtPr>
          <w:rPr>
            <w:rFonts w:eastAsia="Calibri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63CFF" w:rsidRPr="00530830" w:rsidRDefault="00063CFF" w:rsidP="00063CF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Calibri"/>
                <w:b/>
                <w:bCs/>
                <w:sz w:val="18"/>
                <w:szCs w:val="16"/>
              </w:rPr>
            </w:pPr>
            <w:r w:rsidRPr="00530830">
              <w:rPr>
                <w:rFonts w:eastAsia="Calibri"/>
                <w:sz w:val="18"/>
                <w:szCs w:val="16"/>
              </w:rPr>
              <w:t xml:space="preserve">Anlage </w:t>
            </w:r>
            <w:r>
              <w:rPr>
                <w:rFonts w:eastAsia="Calibri"/>
                <w:sz w:val="18"/>
                <w:szCs w:val="16"/>
              </w:rPr>
              <w:t>0</w:t>
            </w:r>
            <w:r w:rsidR="004B6C76">
              <w:rPr>
                <w:rFonts w:eastAsia="Calibri"/>
                <w:sz w:val="18"/>
                <w:szCs w:val="16"/>
              </w:rPr>
              <w:t>5</w:t>
            </w:r>
            <w:r w:rsidR="008F7EA3">
              <w:rPr>
                <w:rFonts w:eastAsia="Calibri"/>
                <w:sz w:val="18"/>
                <w:szCs w:val="16"/>
              </w:rPr>
              <w:t xml:space="preserve"> – EE </w:t>
            </w:r>
            <w:r>
              <w:rPr>
                <w:rFonts w:eastAsia="Calibri"/>
                <w:sz w:val="18"/>
                <w:szCs w:val="16"/>
              </w:rPr>
              <w:t>Personalbestand</w:t>
            </w:r>
            <w:r w:rsidRPr="00530830">
              <w:rPr>
                <w:rFonts w:eastAsia="Calibri"/>
                <w:noProof/>
                <w:sz w:val="18"/>
                <w:szCs w:val="16"/>
              </w:rPr>
              <w:tab/>
              <w:t>Version 1.0</w:t>
            </w:r>
            <w:r w:rsidRPr="00530830">
              <w:rPr>
                <w:rFonts w:eastAsia="Calibri"/>
                <w:noProof/>
                <w:sz w:val="18"/>
                <w:szCs w:val="16"/>
              </w:rPr>
              <w:tab/>
            </w:r>
            <w:r w:rsidRPr="00530830">
              <w:rPr>
                <w:rFonts w:eastAsia="Calibri"/>
                <w:sz w:val="18"/>
                <w:szCs w:val="16"/>
              </w:rPr>
              <w:t xml:space="preserve">Seite 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instrText>PAGE</w:instrTex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77745C">
              <w:rPr>
                <w:rFonts w:eastAsia="Calibri"/>
                <w:b/>
                <w:bCs/>
                <w:noProof/>
                <w:sz w:val="18"/>
                <w:szCs w:val="16"/>
              </w:rPr>
              <w:t>2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  <w:r w:rsidRPr="00530830">
              <w:rPr>
                <w:rFonts w:eastAsia="Calibri"/>
                <w:sz w:val="18"/>
                <w:szCs w:val="16"/>
              </w:rPr>
              <w:t xml:space="preserve"> von 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instrText>NUMPAGES</w:instrTex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77745C">
              <w:rPr>
                <w:rFonts w:eastAsia="Calibri"/>
                <w:b/>
                <w:bCs/>
                <w:noProof/>
                <w:sz w:val="18"/>
                <w:szCs w:val="16"/>
              </w:rPr>
              <w:t>2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:rsidR="00063CFF" w:rsidRPr="009A5593" w:rsidRDefault="00063CFF" w:rsidP="00063CFF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  <w:szCs w:val="16"/>
      </w:rPr>
    </w:pPr>
    <w:r w:rsidRPr="00530830">
      <w:rPr>
        <w:rFonts w:eastAsia="Calibri"/>
        <w:sz w:val="18"/>
        <w:szCs w:val="16"/>
      </w:rPr>
      <w:t>Druckdatum</w:t>
    </w:r>
    <w:r w:rsidRPr="00C32D2D">
      <w:rPr>
        <w:rFonts w:eastAsia="Calibri"/>
        <w:sz w:val="18"/>
        <w:szCs w:val="16"/>
      </w:rPr>
      <w:t xml:space="preserve">: </w:t>
    </w:r>
    <w:r w:rsidRPr="00C32D2D">
      <w:rPr>
        <w:rFonts w:eastAsia="Calibri"/>
        <w:sz w:val="18"/>
        <w:szCs w:val="16"/>
      </w:rPr>
      <w:fldChar w:fldCharType="begin"/>
    </w:r>
    <w:r w:rsidRPr="00C32D2D">
      <w:rPr>
        <w:rFonts w:eastAsia="Calibri"/>
        <w:sz w:val="18"/>
        <w:szCs w:val="16"/>
      </w:rPr>
      <w:instrText xml:space="preserve"> DATE   \* MERGEFORMAT </w:instrText>
    </w:r>
    <w:r w:rsidRPr="00C32D2D">
      <w:rPr>
        <w:rFonts w:eastAsia="Calibri"/>
        <w:sz w:val="18"/>
        <w:szCs w:val="16"/>
      </w:rPr>
      <w:fldChar w:fldCharType="separate"/>
    </w:r>
    <w:ins w:id="1" w:author="Deichmann, Karin" w:date="2024-04-15T14:52:00Z">
      <w:r w:rsidR="0077745C">
        <w:rPr>
          <w:rFonts w:eastAsia="Calibri"/>
          <w:noProof/>
          <w:sz w:val="18"/>
          <w:szCs w:val="16"/>
        </w:rPr>
        <w:t>15.04.2024</w:t>
      </w:r>
    </w:ins>
    <w:del w:id="2" w:author="Deichmann, Karin" w:date="2024-04-15T14:51:00Z">
      <w:r w:rsidR="00C03ED6" w:rsidDel="0077745C">
        <w:rPr>
          <w:rFonts w:eastAsia="Calibri"/>
          <w:noProof/>
          <w:sz w:val="18"/>
          <w:szCs w:val="16"/>
        </w:rPr>
        <w:delText>10.04.2024</w:delText>
      </w:r>
    </w:del>
    <w:r w:rsidRPr="00C32D2D">
      <w:rPr>
        <w:rFonts w:eastAsia="Calibri"/>
        <w:noProof/>
        <w:sz w:val="18"/>
        <w:szCs w:val="16"/>
      </w:rPr>
      <w:fldChar w:fldCharType="end"/>
    </w:r>
  </w:p>
  <w:p w:rsidR="00063CFF" w:rsidRPr="009A5593" w:rsidRDefault="00063CFF" w:rsidP="00063CFF">
    <w:pPr>
      <w:pStyle w:val="Fuzeile"/>
    </w:pPr>
  </w:p>
  <w:p w:rsidR="00063CFF" w:rsidRDefault="00063CFF" w:rsidP="006115D5">
    <w:pPr>
      <w:pStyle w:val="Fuzeile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128" w:rsidRDefault="00D20128" w:rsidP="00CD3343">
      <w:pPr>
        <w:spacing w:after="0" w:line="240" w:lineRule="auto"/>
      </w:pPr>
      <w:r>
        <w:separator/>
      </w:r>
    </w:p>
  </w:footnote>
  <w:footnote w:type="continuationSeparator" w:id="0">
    <w:p w:rsidR="00D20128" w:rsidRDefault="00D20128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984" w:rsidRDefault="00765A17" w:rsidP="005C18BE">
    <w:pPr>
      <w:pStyle w:val="Kopfzeile"/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A25B1E9" wp14:editId="23271F1F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5760720" cy="1085215"/>
          <wp:effectExtent l="0" t="0" r="0" b="635"/>
          <wp:wrapNone/>
          <wp:docPr id="2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A17" w:rsidRPr="00765A17" w:rsidRDefault="00765A17" w:rsidP="00765A17">
    <w:pPr>
      <w:pStyle w:val="Kopfzeile"/>
      <w:tabs>
        <w:tab w:val="left" w:pos="7005"/>
      </w:tabs>
      <w:rPr>
        <w:b/>
      </w:rPr>
    </w:pPr>
    <w:r>
      <w:rPr>
        <w:b/>
      </w:rPr>
      <w:tab/>
    </w:r>
    <w:r w:rsidRPr="00765A17">
      <w:rPr>
        <w:b/>
      </w:rPr>
      <w:t xml:space="preserve">Anlage </w:t>
    </w:r>
    <w:r w:rsidR="004B6C76">
      <w:rPr>
        <w:b/>
      </w:rPr>
      <w:t>5</w:t>
    </w:r>
    <w:r w:rsidRPr="00765A17">
      <w:rPr>
        <w:b/>
      </w:rPr>
      <w:t xml:space="preserve"> – </w:t>
    </w:r>
    <w:r>
      <w:rPr>
        <w:b/>
      </w:rPr>
      <w:tab/>
    </w:r>
  </w:p>
  <w:p w:rsidR="00765A17" w:rsidRPr="00765A17" w:rsidRDefault="00765A17" w:rsidP="00765A17">
    <w:pPr>
      <w:pStyle w:val="Kopfzeile"/>
      <w:jc w:val="center"/>
      <w:rPr>
        <w:b/>
      </w:rPr>
    </w:pPr>
    <w:r w:rsidRPr="00765A17">
      <w:rPr>
        <w:b/>
      </w:rPr>
      <w:t>Eigenerklärung zum Personalbestand</w:t>
    </w:r>
  </w:p>
  <w:p w:rsidR="00765A17" w:rsidRDefault="00765A17" w:rsidP="005C18BE">
    <w:pPr>
      <w:pStyle w:val="Kopfzeile"/>
    </w:pPr>
  </w:p>
  <w:p w:rsidR="00765A17" w:rsidRDefault="00765A17" w:rsidP="005C18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chmann, Karin">
    <w15:presenceInfo w15:providerId="AD" w15:userId="S-1-5-21-951324008-441318037-3207308001-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559DD"/>
    <w:rsid w:val="00063CFF"/>
    <w:rsid w:val="000A3833"/>
    <w:rsid w:val="000B24CB"/>
    <w:rsid w:val="000C7808"/>
    <w:rsid w:val="000D2267"/>
    <w:rsid w:val="001055A0"/>
    <w:rsid w:val="00120551"/>
    <w:rsid w:val="001464F8"/>
    <w:rsid w:val="001471EE"/>
    <w:rsid w:val="00185610"/>
    <w:rsid w:val="00190DEC"/>
    <w:rsid w:val="001D2003"/>
    <w:rsid w:val="001E340E"/>
    <w:rsid w:val="001E4A0D"/>
    <w:rsid w:val="00243301"/>
    <w:rsid w:val="00246602"/>
    <w:rsid w:val="002801F1"/>
    <w:rsid w:val="0028306F"/>
    <w:rsid w:val="00284086"/>
    <w:rsid w:val="002A3B64"/>
    <w:rsid w:val="002B6045"/>
    <w:rsid w:val="002D1421"/>
    <w:rsid w:val="002E182F"/>
    <w:rsid w:val="002F3CBF"/>
    <w:rsid w:val="00304836"/>
    <w:rsid w:val="0031426D"/>
    <w:rsid w:val="003321D2"/>
    <w:rsid w:val="00352531"/>
    <w:rsid w:val="003B176C"/>
    <w:rsid w:val="003C2DCD"/>
    <w:rsid w:val="00414760"/>
    <w:rsid w:val="00414D13"/>
    <w:rsid w:val="004240F8"/>
    <w:rsid w:val="00442D3E"/>
    <w:rsid w:val="00451E3E"/>
    <w:rsid w:val="00480297"/>
    <w:rsid w:val="00495507"/>
    <w:rsid w:val="004B6C76"/>
    <w:rsid w:val="00550BBB"/>
    <w:rsid w:val="005523D3"/>
    <w:rsid w:val="005542C1"/>
    <w:rsid w:val="005817C1"/>
    <w:rsid w:val="005B4664"/>
    <w:rsid w:val="005C18BE"/>
    <w:rsid w:val="005C655F"/>
    <w:rsid w:val="00605CA1"/>
    <w:rsid w:val="006115D5"/>
    <w:rsid w:val="006120BC"/>
    <w:rsid w:val="00667205"/>
    <w:rsid w:val="0070499D"/>
    <w:rsid w:val="00760D00"/>
    <w:rsid w:val="007626BD"/>
    <w:rsid w:val="00765A17"/>
    <w:rsid w:val="0077745C"/>
    <w:rsid w:val="0078169C"/>
    <w:rsid w:val="007D3712"/>
    <w:rsid w:val="007F773C"/>
    <w:rsid w:val="0080044D"/>
    <w:rsid w:val="00831A4E"/>
    <w:rsid w:val="008501FF"/>
    <w:rsid w:val="00855F39"/>
    <w:rsid w:val="008901E8"/>
    <w:rsid w:val="008C1F2F"/>
    <w:rsid w:val="008D1043"/>
    <w:rsid w:val="008E5DB2"/>
    <w:rsid w:val="008F1320"/>
    <w:rsid w:val="008F7EA3"/>
    <w:rsid w:val="009020AB"/>
    <w:rsid w:val="009103CE"/>
    <w:rsid w:val="0092231F"/>
    <w:rsid w:val="00966AC0"/>
    <w:rsid w:val="009A4C82"/>
    <w:rsid w:val="009E392B"/>
    <w:rsid w:val="00A065F2"/>
    <w:rsid w:val="00A473BB"/>
    <w:rsid w:val="00AD7E88"/>
    <w:rsid w:val="00AF4D09"/>
    <w:rsid w:val="00B4792A"/>
    <w:rsid w:val="00B570F6"/>
    <w:rsid w:val="00B73D50"/>
    <w:rsid w:val="00BB010B"/>
    <w:rsid w:val="00BB1707"/>
    <w:rsid w:val="00BF4984"/>
    <w:rsid w:val="00C03ED6"/>
    <w:rsid w:val="00C103E4"/>
    <w:rsid w:val="00C3027C"/>
    <w:rsid w:val="00C33D4D"/>
    <w:rsid w:val="00C36127"/>
    <w:rsid w:val="00C94D95"/>
    <w:rsid w:val="00CB2237"/>
    <w:rsid w:val="00CD3343"/>
    <w:rsid w:val="00CE77F6"/>
    <w:rsid w:val="00CF6BBC"/>
    <w:rsid w:val="00D20128"/>
    <w:rsid w:val="00D439AF"/>
    <w:rsid w:val="00D616B6"/>
    <w:rsid w:val="00D71DAF"/>
    <w:rsid w:val="00DD1CC5"/>
    <w:rsid w:val="00DE62F5"/>
    <w:rsid w:val="00E033C8"/>
    <w:rsid w:val="00E65F6F"/>
    <w:rsid w:val="00E811C4"/>
    <w:rsid w:val="00E8321E"/>
    <w:rsid w:val="00EF1557"/>
    <w:rsid w:val="00F26467"/>
    <w:rsid w:val="00F95D86"/>
    <w:rsid w:val="00FB7482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5C18BE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42EE0-82CB-490D-896F-7F110B28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20</cp:revision>
  <cp:lastPrinted>2024-04-15T12:52:00Z</cp:lastPrinted>
  <dcterms:created xsi:type="dcterms:W3CDTF">2018-10-11T07:07:00Z</dcterms:created>
  <dcterms:modified xsi:type="dcterms:W3CDTF">2024-04-15T12:52:00Z</dcterms:modified>
</cp:coreProperties>
</file>